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2CCDD" w14:textId="70FBEFA4" w:rsidR="00AD62AA" w:rsidRDefault="006F588D">
      <w:pPr>
        <w:widowControl w:val="0"/>
        <w:spacing w:before="240" w:after="120"/>
        <w:jc w:val="center"/>
        <w:outlineLvl w:val="0"/>
        <w:rPr>
          <w:rFonts w:ascii="Times New Roman" w:hAnsi="Times New Roman"/>
          <w:b/>
          <w:sz w:val="28"/>
          <w:szCs w:val="22"/>
          <w:lang w:val="en-US" w:eastAsia="zh-CN"/>
        </w:rPr>
      </w:pPr>
      <w:r>
        <w:rPr>
          <w:rFonts w:ascii="Times New Roman" w:hAnsi="Times New Roman"/>
          <w:b/>
          <w:sz w:val="28"/>
          <w:szCs w:val="22"/>
          <w:lang w:val="en-US" w:eastAsia="zh-CN"/>
        </w:rPr>
        <w:t xml:space="preserve">Summary of Offline Discussion </w:t>
      </w:r>
      <w:r w:rsidR="00CE4B92">
        <w:rPr>
          <w:rFonts w:ascii="Times New Roman" w:hAnsi="Times New Roman"/>
          <w:b/>
          <w:sz w:val="28"/>
          <w:szCs w:val="22"/>
          <w:lang w:val="en-US" w:eastAsia="zh-CN"/>
        </w:rPr>
        <w:t>for M-TRP</w:t>
      </w:r>
      <w:r w:rsidR="00B10FB6">
        <w:rPr>
          <w:rFonts w:ascii="Times New Roman" w:hAnsi="Times New Roman"/>
          <w:b/>
          <w:sz w:val="28"/>
          <w:szCs w:val="22"/>
          <w:lang w:val="en-US" w:eastAsia="zh-CN"/>
        </w:rPr>
        <w:t xml:space="preserve"> based MIMO Enhancement</w:t>
      </w:r>
    </w:p>
    <w:p w14:paraId="3D9A1E17" w14:textId="77777777" w:rsidR="00AD62AA" w:rsidRPr="00A37BB2" w:rsidRDefault="00AD62AA">
      <w:pPr>
        <w:rPr>
          <w:b/>
          <w:sz w:val="22"/>
          <w:lang w:val="en-US"/>
        </w:rPr>
      </w:pPr>
    </w:p>
    <w:p w14:paraId="5C813018" w14:textId="77777777" w:rsidR="00AD62AA" w:rsidRDefault="006F588D">
      <w:pPr>
        <w:pStyle w:val="ListParagraph"/>
        <w:numPr>
          <w:ilvl w:val="0"/>
          <w:numId w:val="1"/>
        </w:numPr>
        <w:ind w:leftChars="0"/>
        <w:rPr>
          <w:b/>
          <w:sz w:val="22"/>
        </w:rPr>
      </w:pPr>
      <w:r>
        <w:rPr>
          <w:b/>
          <w:sz w:val="22"/>
        </w:rPr>
        <w:t>M-DCI based NCJT</w:t>
      </w:r>
    </w:p>
    <w:p w14:paraId="631EFD75" w14:textId="77777777" w:rsidR="00AD62AA" w:rsidRDefault="00AD62AA">
      <w:pPr>
        <w:rPr>
          <w:b/>
          <w:sz w:val="22"/>
          <w:highlight w:val="cyan"/>
        </w:rPr>
      </w:pPr>
    </w:p>
    <w:p w14:paraId="36EE4B32" w14:textId="77777777" w:rsidR="00AD62AA" w:rsidRDefault="006F588D">
      <w:pPr>
        <w:rPr>
          <w:b/>
          <w:sz w:val="22"/>
          <w:highlight w:val="cyan"/>
        </w:rPr>
      </w:pPr>
      <w:r>
        <w:rPr>
          <w:b/>
          <w:sz w:val="22"/>
          <w:highlight w:val="cyan"/>
        </w:rPr>
        <w:t>Possible Agreement</w:t>
      </w:r>
    </w:p>
    <w:p w14:paraId="6EC780E6" w14:textId="342A47D0" w:rsidR="00AD62AA" w:rsidRDefault="006F588D">
      <w:pPr>
        <w:pStyle w:val="ListParagraph"/>
        <w:numPr>
          <w:ilvl w:val="0"/>
          <w:numId w:val="2"/>
        </w:numPr>
        <w:spacing w:after="160" w:line="259" w:lineRule="auto"/>
        <w:ind w:leftChars="0"/>
        <w:contextualSpacing/>
        <w:jc w:val="both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 xml:space="preserve">For separate ACK/NACK feedback for </w:t>
      </w:r>
      <w:r w:rsidR="00B91392">
        <w:rPr>
          <w:rFonts w:ascii="Times New Roman" w:eastAsia="宋体" w:hAnsi="Times New Roman"/>
          <w:sz w:val="22"/>
        </w:rPr>
        <w:t xml:space="preserve">PDSCHs received from </w:t>
      </w:r>
      <w:r>
        <w:rPr>
          <w:rFonts w:ascii="Times New Roman" w:eastAsia="宋体" w:hAnsi="Times New Roman"/>
          <w:sz w:val="22"/>
        </w:rPr>
        <w:t xml:space="preserve">different TRPs, the UE should be able to generate separate ACK/NACK codebooks identified by an index, if </w:t>
      </w:r>
      <w:r w:rsidR="00B91392">
        <w:rPr>
          <w:rFonts w:ascii="Times New Roman" w:eastAsia="宋体" w:hAnsi="Times New Roman"/>
          <w:sz w:val="22"/>
        </w:rPr>
        <w:t xml:space="preserve">the index </w:t>
      </w:r>
      <w:r>
        <w:rPr>
          <w:rFonts w:ascii="Times New Roman" w:eastAsia="宋体" w:hAnsi="Times New Roman"/>
          <w:sz w:val="22"/>
        </w:rPr>
        <w:t xml:space="preserve">is configured and applied across all CCs  </w:t>
      </w:r>
    </w:p>
    <w:p w14:paraId="76A8D92F" w14:textId="77777777" w:rsidR="00AD62AA" w:rsidRDefault="006F588D">
      <w:pPr>
        <w:pStyle w:val="ListParagraph"/>
        <w:numPr>
          <w:ilvl w:val="1"/>
          <w:numId w:val="2"/>
        </w:numPr>
        <w:spacing w:after="160" w:line="259" w:lineRule="auto"/>
        <w:ind w:leftChars="0"/>
        <w:contextualSpacing/>
        <w:jc w:val="both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>FFS: for the index per TRP basis, e.g. a higher layer signalling index, PRI in L1, CORESET group ID, slot or subslot index in L1</w:t>
      </w:r>
    </w:p>
    <w:p w14:paraId="46A0D3FD" w14:textId="5511C071" w:rsidR="00AD62AA" w:rsidRDefault="006F588D">
      <w:pPr>
        <w:pStyle w:val="ListParagraph"/>
        <w:numPr>
          <w:ilvl w:val="0"/>
          <w:numId w:val="2"/>
        </w:numPr>
        <w:spacing w:after="160" w:line="259" w:lineRule="auto"/>
        <w:ind w:leftChars="0"/>
        <w:contextualSpacing/>
        <w:jc w:val="both"/>
        <w:rPr>
          <w:rFonts w:ascii="Times New Roman" w:eastAsia="宋体" w:hAnsi="Times New Roman"/>
          <w:sz w:val="22"/>
        </w:rPr>
      </w:pPr>
      <w:r>
        <w:rPr>
          <w:rFonts w:ascii="Times New Roman" w:eastAsia="宋体" w:hAnsi="Times New Roman"/>
          <w:sz w:val="22"/>
        </w:rPr>
        <w:t xml:space="preserve">Support joint HARQ-Ack feedback </w:t>
      </w:r>
      <w:r w:rsidR="00B91392">
        <w:rPr>
          <w:rFonts w:ascii="Times New Roman" w:eastAsia="宋体" w:hAnsi="Times New Roman"/>
          <w:sz w:val="22"/>
        </w:rPr>
        <w:t xml:space="preserve">for </w:t>
      </w:r>
      <w:r>
        <w:rPr>
          <w:rFonts w:ascii="Times New Roman" w:eastAsia="宋体" w:hAnsi="Times New Roman"/>
          <w:sz w:val="22"/>
        </w:rPr>
        <w:t>PDSCHs</w:t>
      </w:r>
      <w:r w:rsidR="00B91392">
        <w:rPr>
          <w:rFonts w:ascii="Times New Roman" w:eastAsia="宋体" w:hAnsi="Times New Roman"/>
          <w:sz w:val="22"/>
        </w:rPr>
        <w:t xml:space="preserve"> received from different TRPs</w:t>
      </w:r>
      <w:r>
        <w:rPr>
          <w:rFonts w:ascii="Times New Roman" w:eastAsia="宋体" w:hAnsi="Times New Roman"/>
          <w:sz w:val="22"/>
        </w:rPr>
        <w:t xml:space="preserve"> where multiple DCIs are used</w:t>
      </w:r>
    </w:p>
    <w:p w14:paraId="66711D9F" w14:textId="06F01E0A" w:rsidR="00AD62AA" w:rsidRDefault="006F588D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eastAsia="宋体" w:hAnsi="Times New Roman"/>
          <w:szCs w:val="28"/>
          <w:lang w:eastAsia="zh-CN"/>
        </w:rPr>
      </w:pPr>
      <w:r>
        <w:rPr>
          <w:rFonts w:ascii="Times New Roman" w:eastAsia="宋体" w:hAnsi="Times New Roman"/>
          <w:szCs w:val="28"/>
          <w:lang w:eastAsia="zh-CN"/>
        </w:rPr>
        <w:t>When the PUCCH resources</w:t>
      </w:r>
      <w:r w:rsidR="00A33EA7">
        <w:rPr>
          <w:rFonts w:ascii="Times New Roman" w:eastAsia="宋体" w:hAnsi="Times New Roman"/>
          <w:szCs w:val="28"/>
          <w:lang w:eastAsia="zh-CN"/>
        </w:rPr>
        <w:t xml:space="preserve"> </w:t>
      </w:r>
      <w:r>
        <w:rPr>
          <w:rFonts w:ascii="Times New Roman" w:eastAsia="宋体" w:hAnsi="Times New Roman"/>
          <w:szCs w:val="28"/>
          <w:lang w:eastAsia="zh-CN"/>
        </w:rPr>
        <w:t>are on the different slots</w:t>
      </w:r>
      <w:r w:rsidR="00A33EA7">
        <w:rPr>
          <w:rFonts w:ascii="Times New Roman" w:eastAsia="宋体" w:hAnsi="Times New Roman"/>
          <w:szCs w:val="28"/>
          <w:lang w:eastAsia="zh-CN"/>
        </w:rPr>
        <w:t>, which are indicated by PDSCH-to-HARQ_feedback timing indicator fields of multiple DCIs for different TRPs</w:t>
      </w:r>
      <w:r>
        <w:rPr>
          <w:rFonts w:ascii="Times New Roman" w:eastAsia="宋体" w:hAnsi="Times New Roman"/>
          <w:szCs w:val="28"/>
          <w:lang w:eastAsia="zh-CN"/>
        </w:rPr>
        <w:t>, both type-1 HARQ-ACK codebook and type-2 HARQ-ACK codebook are supported.</w:t>
      </w:r>
    </w:p>
    <w:p w14:paraId="015FB574" w14:textId="77777777" w:rsidR="00AD62AA" w:rsidRDefault="006F588D">
      <w:pPr>
        <w:numPr>
          <w:ilvl w:val="1"/>
          <w:numId w:val="2"/>
        </w:numPr>
        <w:spacing w:after="160" w:line="259" w:lineRule="auto"/>
        <w:contextualSpacing/>
        <w:jc w:val="both"/>
        <w:rPr>
          <w:rFonts w:ascii="Times New Roman" w:eastAsia="宋体" w:hAnsi="Times New Roman"/>
          <w:szCs w:val="28"/>
          <w:lang w:eastAsia="zh-CN"/>
        </w:rPr>
      </w:pPr>
      <w:r>
        <w:rPr>
          <w:rFonts w:ascii="Times New Roman" w:eastAsia="Malgun Gothic" w:hAnsi="Times New Roman" w:hint="eastAsia"/>
          <w:szCs w:val="28"/>
          <w:lang w:eastAsia="ko-KR"/>
        </w:rPr>
        <w:t xml:space="preserve">FFS, </w:t>
      </w:r>
      <w:r>
        <w:rPr>
          <w:rFonts w:ascii="Times New Roman" w:eastAsia="Malgun Gothic" w:hAnsi="Times New Roman"/>
          <w:szCs w:val="28"/>
          <w:lang w:eastAsia="ko-KR"/>
        </w:rPr>
        <w:t>additional specification impact from Rel-15</w:t>
      </w:r>
    </w:p>
    <w:p w14:paraId="4FC0C8C1" w14:textId="77777777" w:rsidR="00AD62AA" w:rsidRDefault="006F588D">
      <w:pPr>
        <w:numPr>
          <w:ilvl w:val="1"/>
          <w:numId w:val="2"/>
        </w:numPr>
        <w:spacing w:after="160" w:line="259" w:lineRule="auto"/>
        <w:contextualSpacing/>
        <w:jc w:val="both"/>
        <w:rPr>
          <w:rFonts w:ascii="Times New Roman" w:eastAsia="宋体" w:hAnsi="Times New Roman"/>
          <w:szCs w:val="28"/>
          <w:lang w:eastAsia="zh-CN"/>
        </w:rPr>
      </w:pPr>
      <w:r>
        <w:rPr>
          <w:rFonts w:ascii="Times New Roman" w:eastAsia="Malgun Gothic" w:hAnsi="Times New Roman"/>
          <w:szCs w:val="28"/>
          <w:lang w:eastAsia="ko-KR"/>
        </w:rPr>
        <w:t>Note that it can include other M-DCI NCJT NW implementation cases in Rel-16</w:t>
      </w:r>
    </w:p>
    <w:p w14:paraId="31E274FF" w14:textId="77777777" w:rsidR="00AD62AA" w:rsidRDefault="006F588D">
      <w:pPr>
        <w:widowControl w:val="0"/>
        <w:spacing w:before="240" w:after="120"/>
        <w:outlineLvl w:val="0"/>
        <w:rPr>
          <w:rFonts w:ascii="Times New Roman" w:hAnsi="Times New Roman"/>
          <w:b/>
          <w:sz w:val="22"/>
          <w:szCs w:val="22"/>
          <w:highlight w:val="cyan"/>
          <w:lang w:eastAsia="zh-CN"/>
        </w:rPr>
      </w:pPr>
      <w:r>
        <w:rPr>
          <w:rFonts w:ascii="Times New Roman" w:hAnsi="Times New Roman"/>
          <w:b/>
          <w:sz w:val="22"/>
          <w:szCs w:val="22"/>
          <w:highlight w:val="cyan"/>
          <w:lang w:eastAsia="zh-CN"/>
        </w:rPr>
        <w:t>[Offline Proposal]</w:t>
      </w:r>
    </w:p>
    <w:p w14:paraId="57AF3A9E" w14:textId="77777777" w:rsidR="00AD62AA" w:rsidRDefault="006F588D">
      <w:pPr>
        <w:pStyle w:val="ListParagraph"/>
        <w:numPr>
          <w:ilvl w:val="0"/>
          <w:numId w:val="2"/>
        </w:numPr>
        <w:spacing w:after="160" w:line="259" w:lineRule="auto"/>
        <w:ind w:leftChars="0"/>
        <w:contextualSpacing/>
        <w:jc w:val="both"/>
      </w:pPr>
      <w:r>
        <w:rPr>
          <w:rFonts w:ascii="Times New Roman" w:eastAsia="宋体" w:hAnsi="Times New Roman"/>
          <w:sz w:val="22"/>
        </w:rPr>
        <w:t>The</w:t>
      </w:r>
      <w:r>
        <w:t xml:space="preserve"> index to be used to generate separated ACK/NACK codebook is a higher layer signalling index per CORESET</w:t>
      </w:r>
    </w:p>
    <w:p w14:paraId="7868B362" w14:textId="77777777" w:rsidR="00AD62AA" w:rsidRPr="00632615" w:rsidRDefault="006F588D" w:rsidP="00AC0AE9">
      <w:pPr>
        <w:pStyle w:val="ListParagraph"/>
        <w:numPr>
          <w:ilvl w:val="1"/>
          <w:numId w:val="2"/>
        </w:numPr>
        <w:spacing w:after="160" w:line="259" w:lineRule="auto"/>
        <w:ind w:leftChars="0"/>
        <w:contextualSpacing/>
        <w:jc w:val="both"/>
      </w:pPr>
      <w:r w:rsidRPr="00632615">
        <w:t>Index can take one of the two values. One index corresponds to one TRP.</w:t>
      </w:r>
    </w:p>
    <w:p w14:paraId="63B6BDB2" w14:textId="77777777" w:rsidR="00AD62AA" w:rsidRPr="00632615" w:rsidRDefault="006F588D">
      <w:pPr>
        <w:pStyle w:val="ListParagraph"/>
        <w:numPr>
          <w:ilvl w:val="1"/>
          <w:numId w:val="2"/>
        </w:numPr>
        <w:spacing w:after="160" w:line="259" w:lineRule="auto"/>
        <w:ind w:leftChars="0"/>
        <w:contextualSpacing/>
        <w:jc w:val="both"/>
      </w:pPr>
      <w:r w:rsidRPr="00632615">
        <w:t>Note that the index may not be configured for scenarios if there is no ambiguity of codebook generation at the UE, e.g. slot based PUCCH resource allocation per TRP</w:t>
      </w:r>
    </w:p>
    <w:p w14:paraId="749842AF" w14:textId="122B2E3D" w:rsidR="00AD62AA" w:rsidRPr="00632615" w:rsidRDefault="006F588D" w:rsidP="00AC0AE9">
      <w:pPr>
        <w:pStyle w:val="ListParagraph"/>
        <w:numPr>
          <w:ilvl w:val="2"/>
          <w:numId w:val="2"/>
        </w:numPr>
        <w:spacing w:after="160" w:line="259" w:lineRule="auto"/>
        <w:ind w:leftChars="0"/>
        <w:contextualSpacing/>
        <w:jc w:val="both"/>
      </w:pPr>
      <w:r w:rsidRPr="00632615">
        <w:t>This does not preclude configuring the index for other purposes</w:t>
      </w:r>
    </w:p>
    <w:p w14:paraId="1043186E" w14:textId="6A327BC6" w:rsidR="00AD62AA" w:rsidRPr="00632615" w:rsidRDefault="006F588D">
      <w:pPr>
        <w:pStyle w:val="ListParagraph"/>
        <w:numPr>
          <w:ilvl w:val="1"/>
          <w:numId w:val="2"/>
        </w:numPr>
        <w:spacing w:after="160" w:line="259" w:lineRule="auto"/>
        <w:ind w:leftChars="0"/>
        <w:contextualSpacing/>
        <w:jc w:val="both"/>
        <w:rPr>
          <w:rFonts w:ascii="Wingdings" w:hAnsi="Wingdings"/>
          <w:szCs w:val="20"/>
        </w:rPr>
      </w:pPr>
      <w:r w:rsidRPr="00632615">
        <w:t xml:space="preserve">Further clarify details on how to generate separated ACK/NACK codebook by email discussion including how to use such an index </w:t>
      </w:r>
    </w:p>
    <w:p w14:paraId="1CDCA554" w14:textId="742768E0" w:rsidR="00274CF5" w:rsidRPr="00632615" w:rsidRDefault="00274CF5" w:rsidP="00AC0AE9">
      <w:pPr>
        <w:pStyle w:val="ListParagraph"/>
        <w:numPr>
          <w:ilvl w:val="0"/>
          <w:numId w:val="2"/>
        </w:numPr>
        <w:spacing w:after="160" w:line="259" w:lineRule="auto"/>
        <w:ind w:leftChars="0"/>
        <w:contextualSpacing/>
        <w:jc w:val="both"/>
        <w:rPr>
          <w:rFonts w:ascii="Wingdings" w:hAnsi="Wingdings"/>
          <w:szCs w:val="20"/>
        </w:rPr>
      </w:pPr>
      <w:r w:rsidRPr="00632615">
        <w:t xml:space="preserve">Further clarify details on how to generate joint ACK/NACK codebook by email discussion including how to use such an index </w:t>
      </w:r>
    </w:p>
    <w:p w14:paraId="24744DE2" w14:textId="77777777" w:rsidR="00274CF5" w:rsidRDefault="00274CF5" w:rsidP="00AC0AE9">
      <w:pPr>
        <w:pStyle w:val="ListParagraph"/>
        <w:spacing w:after="160" w:line="259" w:lineRule="auto"/>
        <w:ind w:leftChars="0" w:left="720"/>
        <w:contextualSpacing/>
        <w:jc w:val="both"/>
        <w:rPr>
          <w:rFonts w:ascii="Wingdings" w:hAnsi="Wingdings"/>
          <w:color w:val="1F497D"/>
          <w:szCs w:val="20"/>
        </w:rPr>
      </w:pPr>
    </w:p>
    <w:p w14:paraId="01EBE4C6" w14:textId="77777777" w:rsidR="00AD62AA" w:rsidRDefault="006F588D">
      <w:pPr>
        <w:pStyle w:val="ListParagraph"/>
        <w:widowControl w:val="0"/>
        <w:numPr>
          <w:ilvl w:val="0"/>
          <w:numId w:val="1"/>
        </w:numPr>
        <w:spacing w:before="240" w:after="120"/>
        <w:ind w:leftChars="0"/>
        <w:outlineLvl w:val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S-DCI based NCJT</w:t>
      </w:r>
    </w:p>
    <w:p w14:paraId="51B43068" w14:textId="3647AA2B" w:rsidR="00AD62AA" w:rsidRDefault="006F588D">
      <w:pPr>
        <w:widowControl w:val="0"/>
        <w:spacing w:before="240" w:after="120"/>
        <w:outlineLvl w:val="0"/>
        <w:rPr>
          <w:rFonts w:ascii="Times New Roman" w:hAnsi="Times New Roman"/>
          <w:b/>
          <w:sz w:val="22"/>
          <w:szCs w:val="22"/>
          <w:lang w:val="en-US" w:eastAsia="zh-CN"/>
        </w:rPr>
      </w:pPr>
      <w:r>
        <w:rPr>
          <w:rFonts w:ascii="Times New Roman" w:hAnsi="Times New Roman"/>
          <w:b/>
          <w:sz w:val="22"/>
          <w:szCs w:val="22"/>
          <w:highlight w:val="cyan"/>
          <w:lang w:val="en-US" w:eastAsia="zh-CN"/>
        </w:rPr>
        <w:t xml:space="preserve">[Offline </w:t>
      </w:r>
      <w:r>
        <w:rPr>
          <w:rFonts w:ascii="Times New Roman" w:eastAsia="宋体" w:hAnsi="Times New Roman"/>
          <w:b/>
          <w:bCs/>
          <w:sz w:val="22"/>
          <w:szCs w:val="22"/>
          <w:highlight w:val="cyan"/>
          <w:lang w:val="en-US" w:eastAsia="zh-CN"/>
        </w:rPr>
        <w:t>Proposal]: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 Support following principles </w:t>
      </w:r>
      <w:r w:rsidR="00B91392">
        <w:rPr>
          <w:rFonts w:ascii="Times New Roman" w:eastAsia="宋体" w:hAnsi="Times New Roman"/>
          <w:sz w:val="22"/>
          <w:szCs w:val="22"/>
          <w:lang w:val="en-US" w:eastAsia="zh-CN"/>
        </w:rPr>
        <w:t xml:space="preserve">for 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DMRS port indication design for NCJT transmission based on single-PDCCH multi-TRP, at least for single front-load symbol and eMBB</w:t>
      </w:r>
    </w:p>
    <w:p w14:paraId="08B1F3A2" w14:textId="77777777" w:rsidR="00AD62AA" w:rsidRDefault="006F588D">
      <w:pPr>
        <w:widowControl w:val="0"/>
        <w:numPr>
          <w:ilvl w:val="0"/>
          <w:numId w:val="3"/>
        </w:numPr>
        <w:spacing w:after="160" w:line="259" w:lineRule="auto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>Antenna port field size is the same as Rel-15, at least for DCI format 1-1</w:t>
      </w:r>
    </w:p>
    <w:p w14:paraId="2DDC3CE8" w14:textId="64C21649" w:rsidR="00AD62AA" w:rsidRDefault="006F588D">
      <w:pPr>
        <w:widowControl w:val="0"/>
        <w:numPr>
          <w:ilvl w:val="0"/>
          <w:numId w:val="3"/>
        </w:numPr>
        <w:spacing w:after="160" w:line="259" w:lineRule="auto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At least support following layer combinations from two TRPs </w:t>
      </w:r>
      <w:r w:rsidR="002C7006">
        <w:rPr>
          <w:rFonts w:ascii="Times New Roman" w:eastAsia="宋体" w:hAnsi="Times New Roman"/>
          <w:sz w:val="22"/>
          <w:szCs w:val="22"/>
          <w:lang w:val="en-US" w:eastAsia="zh-CN"/>
        </w:rPr>
        <w:t xml:space="preserve">indicated 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by antenna port field:</w:t>
      </w:r>
    </w:p>
    <w:p w14:paraId="75196CD1" w14:textId="77777777" w:rsidR="00AD62AA" w:rsidRDefault="006F588D">
      <w:pPr>
        <w:widowControl w:val="0"/>
        <w:numPr>
          <w:ilvl w:val="1"/>
          <w:numId w:val="3"/>
        </w:numPr>
        <w:spacing w:after="160" w:line="259" w:lineRule="auto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>1+1, 1+2, 2+1, 2+2 for single CW and SU, at least for DCI format 1-1</w:t>
      </w:r>
    </w:p>
    <w:p w14:paraId="6B707447" w14:textId="77777777" w:rsidR="00AD62AA" w:rsidRDefault="006F588D">
      <w:pPr>
        <w:widowControl w:val="0"/>
        <w:numPr>
          <w:ilvl w:val="1"/>
          <w:numId w:val="3"/>
        </w:numPr>
        <w:spacing w:after="160" w:line="259" w:lineRule="auto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To be evaluated to determine whether introducing following design principles for DMRS entries in RAN1 98: </w:t>
      </w:r>
    </w:p>
    <w:p w14:paraId="5429A66D" w14:textId="77777777" w:rsidR="00AD62AA" w:rsidRDefault="006F588D">
      <w:pPr>
        <w:widowControl w:val="0"/>
        <w:numPr>
          <w:ilvl w:val="2"/>
          <w:numId w:val="3"/>
        </w:numPr>
        <w:tabs>
          <w:tab w:val="left" w:pos="840"/>
        </w:tabs>
        <w:spacing w:after="160" w:line="259" w:lineRule="auto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>1+3 and/or 3+1</w:t>
      </w:r>
    </w:p>
    <w:p w14:paraId="5CE28D52" w14:textId="77777777" w:rsidR="00AD62AA" w:rsidRDefault="006F588D">
      <w:pPr>
        <w:widowControl w:val="0"/>
        <w:numPr>
          <w:ilvl w:val="2"/>
          <w:numId w:val="3"/>
        </w:numPr>
        <w:tabs>
          <w:tab w:val="left" w:pos="840"/>
        </w:tabs>
        <w:spacing w:after="160" w:line="259" w:lineRule="auto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>MU cases, i.e. between NCJT UE+NCJT UE and NCJT UE+S-TRP UE</w:t>
      </w:r>
    </w:p>
    <w:p w14:paraId="7A5467F0" w14:textId="77777777" w:rsidR="00AD62AA" w:rsidRDefault="006F588D">
      <w:pPr>
        <w:widowControl w:val="0"/>
        <w:numPr>
          <w:ilvl w:val="2"/>
          <w:numId w:val="3"/>
        </w:numPr>
        <w:tabs>
          <w:tab w:val="left" w:pos="840"/>
        </w:tabs>
        <w:spacing w:after="160" w:line="259" w:lineRule="auto"/>
        <w:jc w:val="both"/>
        <w:rPr>
          <w:rFonts w:ascii="Times New Roman" w:eastAsia="宋体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>[Two CWs for the case of total layers of NCJT reception more than 4]</w:t>
      </w:r>
    </w:p>
    <w:p w14:paraId="13246AA3" w14:textId="77777777" w:rsidR="00AD62AA" w:rsidRDefault="00AD62AA">
      <w:pPr>
        <w:rPr>
          <w:lang w:val="en-US"/>
        </w:rPr>
      </w:pPr>
    </w:p>
    <w:p w14:paraId="771B99D9" w14:textId="77777777" w:rsidR="00AD62AA" w:rsidRDefault="006F588D">
      <w:pPr>
        <w:pStyle w:val="ListParagraph"/>
        <w:widowControl w:val="0"/>
        <w:numPr>
          <w:ilvl w:val="0"/>
          <w:numId w:val="1"/>
        </w:numPr>
        <w:spacing w:before="240" w:after="120"/>
        <w:ind w:leftChars="0"/>
        <w:outlineLvl w:val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M-TRP based URLLC</w:t>
      </w:r>
    </w:p>
    <w:p w14:paraId="78EA013B" w14:textId="77777777" w:rsidR="00AD62AA" w:rsidRDefault="006F588D">
      <w:pPr>
        <w:widowControl w:val="0"/>
        <w:spacing w:before="240" w:after="120"/>
        <w:outlineLvl w:val="0"/>
        <w:rPr>
          <w:sz w:val="24"/>
          <w:lang w:val="en-US"/>
        </w:rPr>
      </w:pPr>
      <w:r>
        <w:rPr>
          <w:rFonts w:ascii="Times New Roman" w:hAnsi="Times New Roman"/>
          <w:b/>
          <w:sz w:val="22"/>
          <w:szCs w:val="22"/>
          <w:highlight w:val="cyan"/>
          <w:lang w:val="en-US" w:eastAsia="zh-CN"/>
        </w:rPr>
        <w:t>[Offline Proposal 9]</w:t>
      </w:r>
      <w:r>
        <w:rPr>
          <w:rFonts w:ascii="Times New Roman" w:hAnsi="Times New Roman"/>
          <w:b/>
          <w:sz w:val="22"/>
          <w:szCs w:val="22"/>
          <w:lang w:val="en-US" w:eastAsia="zh-CN"/>
        </w:rPr>
        <w:t xml:space="preserve">: </w:t>
      </w:r>
      <w:r>
        <w:rPr>
          <w:sz w:val="24"/>
          <w:lang w:val="en-US"/>
        </w:rPr>
        <w:t xml:space="preserve"> </w:t>
      </w:r>
    </w:p>
    <w:p w14:paraId="443E27C0" w14:textId="77777777" w:rsidR="00AD62AA" w:rsidRDefault="006F588D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Downselect from following two options in RAN 97: </w:t>
      </w:r>
    </w:p>
    <w:p w14:paraId="1F87B935" w14:textId="77777777" w:rsidR="00AD62AA" w:rsidRDefault="006F588D">
      <w:pPr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Option 1: </w:t>
      </w:r>
    </w:p>
    <w:p w14:paraId="34D8F288" w14:textId="77777777" w:rsidR="00AD62AA" w:rsidRDefault="006F588D">
      <w:pPr>
        <w:pStyle w:val="ListParagraph"/>
        <w:numPr>
          <w:ilvl w:val="0"/>
          <w:numId w:val="4"/>
        </w:numPr>
        <w:ind w:leftChars="0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Support both 2a and 2b </w:t>
      </w:r>
    </w:p>
    <w:p w14:paraId="01DD21CD" w14:textId="7658061D" w:rsidR="00AD62AA" w:rsidRDefault="006F588D">
      <w:pPr>
        <w:pStyle w:val="ListParagraph"/>
        <w:numPr>
          <w:ilvl w:val="0"/>
          <w:numId w:val="4"/>
        </w:numPr>
        <w:ind w:leftChars="0" w:left="1080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eastAsia="ko-KR"/>
        </w:rPr>
        <w:t>Both scheme 2a and 2b are UE capabilities.</w:t>
      </w:r>
    </w:p>
    <w:p w14:paraId="1B667983" w14:textId="77777777" w:rsidR="00AD62AA" w:rsidRDefault="006F588D">
      <w:pPr>
        <w:pStyle w:val="ListParagraph"/>
        <w:numPr>
          <w:ilvl w:val="0"/>
          <w:numId w:val="4"/>
        </w:numPr>
        <w:ind w:leftChars="0" w:left="1080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For scheme 2b, </w:t>
      </w:r>
    </w:p>
    <w:p w14:paraId="4550475F" w14:textId="0363F40A" w:rsidR="00AD62AA" w:rsidRDefault="006F588D">
      <w:pPr>
        <w:pStyle w:val="ListParagraph"/>
        <w:numPr>
          <w:ilvl w:val="1"/>
          <w:numId w:val="4"/>
        </w:numPr>
        <w:ind w:leftChars="0" w:left="1800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additional UE cap</w:t>
      </w:r>
      <w:r w:rsidR="002C7006">
        <w:rPr>
          <w:rFonts w:ascii="Times New Roman" w:hAnsi="Times New Roman"/>
          <w:sz w:val="22"/>
          <w:szCs w:val="22"/>
          <w:lang w:val="en-US"/>
        </w:rPr>
        <w:t>ability</w:t>
      </w:r>
      <w:r>
        <w:rPr>
          <w:rFonts w:ascii="Times New Roman" w:hAnsi="Times New Roman"/>
          <w:sz w:val="22"/>
          <w:szCs w:val="22"/>
          <w:lang w:val="en-US"/>
        </w:rPr>
        <w:t xml:space="preserve"> to inform the gNB whether the UE can support CW soft combing</w:t>
      </w:r>
    </w:p>
    <w:p w14:paraId="33CEDB82" w14:textId="0088AD77" w:rsidR="00AD62AA" w:rsidRDefault="006F588D">
      <w:pPr>
        <w:pStyle w:val="ListParagraph"/>
        <w:numPr>
          <w:ilvl w:val="1"/>
          <w:numId w:val="4"/>
        </w:numPr>
        <w:ind w:leftChars="0" w:left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Support </w:t>
      </w:r>
      <w:ins w:id="0" w:author="Huawei" w:date="2019-05-16T08:51:00Z">
        <w:r w:rsidR="003B5C4E">
          <w:rPr>
            <w:rFonts w:ascii="Times New Roman" w:hAnsi="Times New Roman"/>
            <w:sz w:val="22"/>
            <w:szCs w:val="22"/>
            <w:lang w:val="en-US"/>
          </w:rPr>
          <w:t xml:space="preserve">up to two </w:t>
        </w:r>
      </w:ins>
      <w:del w:id="1" w:author="Huawei" w:date="2019-05-16T08:51:00Z">
        <w:r w:rsidDel="003B5C4E">
          <w:rPr>
            <w:rFonts w:ascii="Times New Roman" w:hAnsi="Times New Roman"/>
            <w:sz w:val="22"/>
            <w:szCs w:val="22"/>
            <w:lang w:val="en-US"/>
          </w:rPr>
          <w:delText xml:space="preserve">single </w:delText>
        </w:r>
      </w:del>
      <w:r>
        <w:rPr>
          <w:rFonts w:ascii="Times New Roman" w:hAnsi="Times New Roman"/>
          <w:sz w:val="22"/>
          <w:szCs w:val="22"/>
          <w:lang w:val="en-US"/>
        </w:rPr>
        <w:t xml:space="preserve">layer transmission </w:t>
      </w:r>
      <w:del w:id="2" w:author="Huawei" w:date="2019-05-16T08:51:00Z">
        <w:r w:rsidDel="003B5C4E">
          <w:rPr>
            <w:rFonts w:ascii="Times New Roman" w:hAnsi="Times New Roman"/>
            <w:sz w:val="22"/>
            <w:szCs w:val="22"/>
            <w:lang w:val="en-US"/>
          </w:rPr>
          <w:delText xml:space="preserve">only </w:delText>
        </w:r>
      </w:del>
      <w:ins w:id="3" w:author="Huawei" w:date="2019-05-16T08:52:00Z">
        <w:r w:rsidR="003B5C4E">
          <w:rPr>
            <w:rFonts w:ascii="Times New Roman" w:hAnsi="Times New Roman"/>
            <w:sz w:val="22"/>
            <w:szCs w:val="22"/>
            <w:lang w:val="en-US"/>
          </w:rPr>
          <w:t xml:space="preserve">and one CB </w:t>
        </w:r>
      </w:ins>
      <w:r>
        <w:rPr>
          <w:rFonts w:ascii="Times New Roman" w:hAnsi="Times New Roman"/>
          <w:sz w:val="22"/>
          <w:szCs w:val="22"/>
          <w:lang w:val="en-US"/>
        </w:rPr>
        <w:t>per CW</w:t>
      </w:r>
      <w:ins w:id="4" w:author="Huawei" w:date="2019-05-16T08:51:00Z">
        <w:r w:rsidR="003B5C4E">
          <w:rPr>
            <w:rFonts w:ascii="Times New Roman" w:hAnsi="Times New Roman"/>
            <w:sz w:val="22"/>
            <w:szCs w:val="22"/>
            <w:lang w:val="en-US"/>
          </w:rPr>
          <w:t xml:space="preserve"> </w:t>
        </w:r>
      </w:ins>
    </w:p>
    <w:p w14:paraId="21C7D575" w14:textId="77777777" w:rsidR="00AD62AA" w:rsidRDefault="006F588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Option 2: </w:t>
      </w:r>
    </w:p>
    <w:p w14:paraId="0A54AB12" w14:textId="77777777" w:rsidR="00AD62AA" w:rsidRDefault="006F588D">
      <w:pPr>
        <w:pStyle w:val="ListParagraph"/>
        <w:numPr>
          <w:ilvl w:val="0"/>
          <w:numId w:val="5"/>
        </w:numPr>
        <w:ind w:leftChars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Both 2a and 2b are not supported in Rel-16</w:t>
      </w:r>
    </w:p>
    <w:p w14:paraId="6D33828A" w14:textId="77777777" w:rsidR="00AD62AA" w:rsidRDefault="006F588D">
      <w:pPr>
        <w:widowControl w:val="0"/>
        <w:spacing w:before="240" w:after="120"/>
        <w:outlineLvl w:val="0"/>
        <w:rPr>
          <w:rFonts w:ascii="Times New Roman" w:hAnsi="Times New Roman"/>
          <w:b/>
          <w:sz w:val="22"/>
          <w:szCs w:val="22"/>
          <w:highlight w:val="cyan"/>
          <w:lang w:val="en-US" w:eastAsia="zh-CN"/>
        </w:rPr>
      </w:pPr>
      <w:r>
        <w:rPr>
          <w:rFonts w:ascii="Times New Roman" w:hAnsi="Times New Roman"/>
          <w:b/>
          <w:sz w:val="22"/>
          <w:szCs w:val="22"/>
          <w:highlight w:val="cyan"/>
          <w:lang w:val="en-US" w:eastAsia="zh-CN"/>
        </w:rPr>
        <w:t xml:space="preserve"> [Offline Proposal 10]:</w:t>
      </w:r>
    </w:p>
    <w:p w14:paraId="6C23E064" w14:textId="2C95E2A6" w:rsidR="00AD62AA" w:rsidRDefault="006F588D">
      <w:pPr>
        <w:numPr>
          <w:ilvl w:val="0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highlight w:val="cyan"/>
          <w:lang w:val="en-US" w:eastAsia="zh-CN"/>
        </w:rPr>
      </w:pPr>
      <w:r>
        <w:rPr>
          <w:rFonts w:ascii="Times New Roman" w:hAnsi="Times New Roman"/>
          <w:sz w:val="22"/>
          <w:szCs w:val="22"/>
          <w:highlight w:val="cyan"/>
          <w:lang w:val="en-US" w:eastAsia="zh-CN"/>
        </w:rPr>
        <w:t>For single-DCI based M-TRP URLLC scheme</w:t>
      </w:r>
      <w:r w:rsidR="002C7006">
        <w:rPr>
          <w:rFonts w:ascii="Times New Roman" w:hAnsi="Times New Roman"/>
          <w:sz w:val="22"/>
          <w:szCs w:val="22"/>
          <w:highlight w:val="cyan"/>
          <w:lang w:val="en-US" w:eastAsia="zh-CN"/>
        </w:rPr>
        <w:t>s</w:t>
      </w:r>
      <w:r>
        <w:rPr>
          <w:rFonts w:ascii="Times New Roman" w:hAnsi="Times New Roman"/>
          <w:sz w:val="22"/>
          <w:szCs w:val="22"/>
          <w:highlight w:val="cyan"/>
          <w:lang w:val="en-US" w:eastAsia="zh-CN"/>
        </w:rPr>
        <w:t xml:space="preserve"> 3 &amp; 4, support following design with respect to </w:t>
      </w:r>
    </w:p>
    <w:p w14:paraId="37644AB3" w14:textId="5E76BF62" w:rsidR="00AD62AA" w:rsidRDefault="006F588D">
      <w:pPr>
        <w:numPr>
          <w:ilvl w:val="1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highlight w:val="cyan"/>
          <w:lang w:val="en-US" w:eastAsia="zh-CN"/>
        </w:rPr>
      </w:pPr>
      <w:r>
        <w:rPr>
          <w:rFonts w:ascii="Times New Roman" w:hAnsi="Times New Roman"/>
          <w:sz w:val="22"/>
          <w:szCs w:val="22"/>
          <w:highlight w:val="cyan"/>
          <w:lang w:val="en-US" w:eastAsia="zh-CN"/>
        </w:rPr>
        <w:t xml:space="preserve">The maximal number of transmission layers per transmission occasion, down-select one from </w:t>
      </w:r>
      <w:r w:rsidR="002C7006">
        <w:rPr>
          <w:rFonts w:ascii="Times New Roman" w:hAnsi="Times New Roman"/>
          <w:sz w:val="22"/>
          <w:szCs w:val="22"/>
          <w:highlight w:val="cyan"/>
          <w:lang w:val="en-US" w:eastAsia="zh-CN"/>
        </w:rPr>
        <w:t xml:space="preserve">the </w:t>
      </w:r>
      <w:r>
        <w:rPr>
          <w:rFonts w:ascii="Times New Roman" w:hAnsi="Times New Roman"/>
          <w:sz w:val="22"/>
          <w:szCs w:val="22"/>
          <w:highlight w:val="cyan"/>
          <w:lang w:val="en-US" w:eastAsia="zh-CN"/>
        </w:rPr>
        <w:t>following options:</w:t>
      </w:r>
    </w:p>
    <w:p w14:paraId="1D927DEF" w14:textId="77777777" w:rsidR="00AD62AA" w:rsidRDefault="006F588D">
      <w:pPr>
        <w:numPr>
          <w:ilvl w:val="2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highlight w:val="cyan"/>
          <w:lang w:val="en-US" w:eastAsia="zh-CN"/>
        </w:rPr>
      </w:pPr>
      <w:r>
        <w:rPr>
          <w:rFonts w:ascii="Times New Roman" w:hAnsi="Times New Roman"/>
          <w:sz w:val="22"/>
          <w:szCs w:val="22"/>
          <w:highlight w:val="cyan"/>
          <w:lang w:val="en-US" w:eastAsia="zh-CN"/>
        </w:rPr>
        <w:t xml:space="preserve">Option 1: up to single layer transmission </w:t>
      </w:r>
    </w:p>
    <w:p w14:paraId="17F6098D" w14:textId="77777777" w:rsidR="00AD62AA" w:rsidRDefault="006F588D">
      <w:pPr>
        <w:numPr>
          <w:ilvl w:val="2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highlight w:val="cyan"/>
          <w:lang w:val="en-US" w:eastAsia="zh-CN"/>
        </w:rPr>
      </w:pPr>
      <w:r>
        <w:rPr>
          <w:rFonts w:ascii="Times New Roman" w:hAnsi="Times New Roman"/>
          <w:sz w:val="22"/>
          <w:szCs w:val="22"/>
          <w:highlight w:val="cyan"/>
          <w:lang w:val="en-US" w:eastAsia="zh-CN"/>
        </w:rPr>
        <w:t xml:space="preserve">Option 2: up to two layers transmission </w:t>
      </w:r>
    </w:p>
    <w:p w14:paraId="54D923E3" w14:textId="77777777" w:rsidR="00AD62AA" w:rsidRDefault="006F588D">
      <w:pPr>
        <w:numPr>
          <w:ilvl w:val="1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highlight w:val="cyan"/>
          <w:lang w:val="en-US" w:eastAsia="zh-CN"/>
        </w:rPr>
      </w:pPr>
      <w:r>
        <w:rPr>
          <w:rFonts w:ascii="Times New Roman" w:hAnsi="Times New Roman"/>
          <w:sz w:val="22"/>
          <w:szCs w:val="22"/>
          <w:highlight w:val="cyan"/>
          <w:lang w:val="en-US" w:eastAsia="zh-CN"/>
        </w:rPr>
        <w:t>PDSCH repetition indication mechanism:</w:t>
      </w:r>
    </w:p>
    <w:p w14:paraId="2942A81D" w14:textId="77777777" w:rsidR="00AD62AA" w:rsidRDefault="006F588D">
      <w:pPr>
        <w:numPr>
          <w:ilvl w:val="2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highlight w:val="cyan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highlight w:val="cyan"/>
          <w:lang w:val="en-US" w:eastAsia="zh-CN"/>
        </w:rPr>
        <w:t>Number of repetitions, down-select one from following options:</w:t>
      </w:r>
    </w:p>
    <w:p w14:paraId="7D38228B" w14:textId="77777777" w:rsidR="00AD62AA" w:rsidRDefault="006F588D">
      <w:pPr>
        <w:numPr>
          <w:ilvl w:val="3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highlight w:val="cyan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highlight w:val="cyan"/>
          <w:lang w:val="en-US" w:eastAsia="zh-CN"/>
        </w:rPr>
        <w:t>Option 1: Dynamic indication</w:t>
      </w:r>
      <w:bookmarkStart w:id="5" w:name="_GoBack"/>
      <w:bookmarkEnd w:id="5"/>
    </w:p>
    <w:p w14:paraId="6D922FAC" w14:textId="77777777" w:rsidR="00AD62AA" w:rsidRDefault="006F588D">
      <w:pPr>
        <w:numPr>
          <w:ilvl w:val="3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highlight w:val="cyan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highlight w:val="cyan"/>
          <w:lang w:val="en-US" w:eastAsia="zh-CN"/>
        </w:rPr>
        <w:t xml:space="preserve">Option 2: High-layer configured as Rel-15 </w:t>
      </w:r>
    </w:p>
    <w:p w14:paraId="1C3BB905" w14:textId="29EF8637" w:rsidR="00AD62AA" w:rsidRDefault="006F588D">
      <w:pPr>
        <w:numPr>
          <w:ilvl w:val="2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Resource allocation </w:t>
      </w:r>
      <w:r w:rsidR="002C7006">
        <w:rPr>
          <w:rFonts w:ascii="Times New Roman" w:eastAsia="宋体" w:hAnsi="Times New Roman"/>
          <w:sz w:val="22"/>
          <w:szCs w:val="22"/>
          <w:lang w:val="en-US" w:eastAsia="zh-CN"/>
        </w:rPr>
        <w:t xml:space="preserve">in 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>time domain:</w:t>
      </w:r>
    </w:p>
    <w:p w14:paraId="3A35BF12" w14:textId="77777777" w:rsidR="00AD62AA" w:rsidRDefault="006F588D">
      <w:pPr>
        <w:pStyle w:val="ListParagraph"/>
        <w:numPr>
          <w:ilvl w:val="3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ind w:leftChars="0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FFS for further details </w:t>
      </w:r>
    </w:p>
    <w:p w14:paraId="3AEFEF9A" w14:textId="77777777" w:rsidR="00AD62AA" w:rsidRDefault="006F588D">
      <w:pPr>
        <w:numPr>
          <w:ilvl w:val="3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>FFS: whether a minimal gap between PDSCH mini-slot/slot groups is needed</w:t>
      </w:r>
    </w:p>
    <w:p w14:paraId="21C7CD86" w14:textId="77777777" w:rsidR="00AD62AA" w:rsidRDefault="006F588D">
      <w:pPr>
        <w:numPr>
          <w:ilvl w:val="2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>Resource allocation at frequency domain:</w:t>
      </w:r>
    </w:p>
    <w:p w14:paraId="09245AB6" w14:textId="64FCB33C" w:rsidR="00AD62AA" w:rsidRDefault="006F588D">
      <w:pPr>
        <w:numPr>
          <w:ilvl w:val="3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Same </w:t>
      </w:r>
      <w:r w:rsidR="002C7006">
        <w:rPr>
          <w:rFonts w:ascii="Times New Roman" w:eastAsia="宋体" w:hAnsi="Times New Roman"/>
          <w:sz w:val="22"/>
          <w:szCs w:val="22"/>
          <w:lang w:val="en-US" w:eastAsia="zh-CN"/>
        </w:rPr>
        <w:t>frequency domain resource allocation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 across repetitions as Rel-15 </w:t>
      </w:r>
    </w:p>
    <w:p w14:paraId="52B8A11A" w14:textId="2DB8A9A2" w:rsidR="00AD62AA" w:rsidRDefault="002C7006">
      <w:pPr>
        <w:numPr>
          <w:ilvl w:val="2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>For t</w:t>
      </w:r>
      <w:r w:rsidR="006F588D">
        <w:rPr>
          <w:rFonts w:ascii="Times New Roman" w:hAnsi="Times New Roman"/>
          <w:sz w:val="22"/>
          <w:szCs w:val="22"/>
          <w:lang w:val="en-US" w:eastAsia="zh-CN"/>
        </w:rPr>
        <w:t xml:space="preserve">he number of TCI states across </w:t>
      </w:r>
      <w:r w:rsidR="006F588D">
        <w:rPr>
          <w:rFonts w:ascii="Times New Roman" w:eastAsiaTheme="minorEastAsia" w:hAnsi="Times New Roman" w:hint="cs"/>
          <w:sz w:val="22"/>
          <w:szCs w:val="22"/>
          <w:lang w:val="en-US" w:eastAsia="zh-CN"/>
        </w:rPr>
        <w:t>P</w:t>
      </w:r>
      <w:r w:rsidR="006F588D">
        <w:rPr>
          <w:rFonts w:ascii="Times New Roman" w:eastAsiaTheme="minorEastAsia" w:hAnsi="Times New Roman"/>
          <w:sz w:val="22"/>
          <w:szCs w:val="22"/>
          <w:lang w:val="en-US" w:eastAsia="zh-CN"/>
        </w:rPr>
        <w:t xml:space="preserve">DSCH </w:t>
      </w:r>
      <w:r w:rsidR="006F588D">
        <w:rPr>
          <w:rFonts w:ascii="Times New Roman" w:hAnsi="Times New Roman"/>
          <w:sz w:val="22"/>
          <w:szCs w:val="22"/>
          <w:lang w:val="en-US" w:eastAsia="zh-CN"/>
        </w:rPr>
        <w:t>repetitions, down-select one from following options:</w:t>
      </w:r>
    </w:p>
    <w:p w14:paraId="10094A00" w14:textId="77777777" w:rsidR="00AD62AA" w:rsidRDefault="006F588D">
      <w:pPr>
        <w:numPr>
          <w:ilvl w:val="3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 xml:space="preserve">Option 1: up to 2  </w:t>
      </w:r>
    </w:p>
    <w:p w14:paraId="4F689686" w14:textId="02198B43" w:rsidR="00AD62AA" w:rsidRDefault="006F588D">
      <w:pPr>
        <w:numPr>
          <w:ilvl w:val="4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>Option 1-1</w:t>
      </w:r>
      <w:r>
        <w:rPr>
          <w:rFonts w:ascii="Times New Roman" w:hAnsi="Times New Roman"/>
          <w:sz w:val="22"/>
          <w:szCs w:val="22"/>
          <w:lang w:eastAsia="zh-CN"/>
        </w:rPr>
        <w:t xml:space="preserve">: </w:t>
      </w:r>
      <w:r>
        <w:rPr>
          <w:rFonts w:ascii="Times New Roman" w:hAnsi="Times New Roman"/>
          <w:sz w:val="22"/>
          <w:szCs w:val="22"/>
          <w:lang w:val="en-US" w:eastAsia="zh-CN"/>
        </w:rPr>
        <w:t xml:space="preserve">One TCI </w:t>
      </w:r>
      <w:r w:rsidR="002F3CDD">
        <w:rPr>
          <w:rFonts w:ascii="Times New Roman" w:hAnsi="Times New Roman"/>
          <w:sz w:val="22"/>
          <w:szCs w:val="22"/>
          <w:lang w:val="en-US" w:eastAsia="zh-CN"/>
        </w:rPr>
        <w:t>code</w:t>
      </w:r>
      <w:r>
        <w:rPr>
          <w:rFonts w:ascii="Times New Roman" w:hAnsi="Times New Roman"/>
          <w:sz w:val="22"/>
          <w:szCs w:val="22"/>
          <w:lang w:val="en-US" w:eastAsia="zh-CN"/>
        </w:rPr>
        <w:t>point can indicate up to 2 TCI states</w:t>
      </w:r>
      <w:r w:rsidR="002F3CDD">
        <w:rPr>
          <w:rFonts w:ascii="Times New Roman" w:hAnsi="Times New Roman"/>
          <w:sz w:val="22"/>
          <w:szCs w:val="22"/>
          <w:lang w:val="en-US" w:eastAsia="zh-CN"/>
        </w:rPr>
        <w:t xml:space="preserve"> as already agreed in Rel-16 for eMBB</w:t>
      </w:r>
    </w:p>
    <w:p w14:paraId="7A63792E" w14:textId="196ECD5B" w:rsidR="00AD62AA" w:rsidRDefault="006F588D">
      <w:pPr>
        <w:numPr>
          <w:ilvl w:val="4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>Option 1-2: Joint fi</w:t>
      </w:r>
      <w:r w:rsidR="002F3CDD">
        <w:rPr>
          <w:rFonts w:ascii="Times New Roman" w:hAnsi="Times New Roman"/>
          <w:sz w:val="22"/>
          <w:szCs w:val="22"/>
          <w:lang w:val="en-US" w:eastAsia="zh-CN"/>
        </w:rPr>
        <w:t>e</w:t>
      </w:r>
      <w:r>
        <w:rPr>
          <w:rFonts w:ascii="Times New Roman" w:hAnsi="Times New Roman"/>
          <w:sz w:val="22"/>
          <w:szCs w:val="22"/>
          <w:lang w:val="en-US" w:eastAsia="zh-CN"/>
        </w:rPr>
        <w:t>ld to indicate TCI states and RV sequences</w:t>
      </w:r>
      <w:r w:rsidR="00274CF5">
        <w:rPr>
          <w:rFonts w:ascii="Times New Roman" w:hAnsi="Times New Roman"/>
          <w:sz w:val="22"/>
          <w:szCs w:val="22"/>
          <w:lang w:val="en-US" w:eastAsia="zh-CN"/>
        </w:rPr>
        <w:t xml:space="preserve">. </w:t>
      </w:r>
      <w:r>
        <w:rPr>
          <w:rFonts w:ascii="Times New Roman" w:hAnsi="Times New Roman"/>
          <w:sz w:val="22"/>
          <w:szCs w:val="22"/>
          <w:lang w:val="en-US" w:eastAsia="zh-CN"/>
        </w:rPr>
        <w:t xml:space="preserve">Dedicated TCI </w:t>
      </w:r>
      <w:r w:rsidR="00274CF5">
        <w:rPr>
          <w:rFonts w:ascii="Times New Roman" w:hAnsi="Times New Roman"/>
          <w:sz w:val="22"/>
          <w:szCs w:val="22"/>
          <w:lang w:val="en-US" w:eastAsia="zh-CN"/>
        </w:rPr>
        <w:t xml:space="preserve">or RV </w:t>
      </w:r>
      <w:r>
        <w:rPr>
          <w:rFonts w:ascii="Times New Roman" w:hAnsi="Times New Roman"/>
          <w:sz w:val="22"/>
          <w:szCs w:val="22"/>
          <w:lang w:val="en-US" w:eastAsia="zh-CN"/>
        </w:rPr>
        <w:t xml:space="preserve">field is not needed. </w:t>
      </w:r>
    </w:p>
    <w:p w14:paraId="552CC622" w14:textId="6C5A5F8A" w:rsidR="00AD62AA" w:rsidRDefault="006F588D">
      <w:pPr>
        <w:numPr>
          <w:ilvl w:val="5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 xml:space="preserve">For example, TCI states and RV sequences are jointly preconfigured and the combination of TCI states/RV sequences is jointly indicated in DCI. </w:t>
      </w:r>
    </w:p>
    <w:p w14:paraId="31B9D9E6" w14:textId="77777777" w:rsidR="00AD62AA" w:rsidRDefault="006F588D">
      <w:pPr>
        <w:numPr>
          <w:ilvl w:val="3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 xml:space="preserve">Option 2: up to 4 </w:t>
      </w:r>
    </w:p>
    <w:p w14:paraId="41E91456" w14:textId="6A9812B5" w:rsidR="00AD62AA" w:rsidRDefault="006F588D">
      <w:pPr>
        <w:numPr>
          <w:ilvl w:val="4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lastRenderedPageBreak/>
        <w:t xml:space="preserve">Option 2-1: One TCI </w:t>
      </w:r>
      <w:r w:rsidR="002F3CDD">
        <w:rPr>
          <w:rFonts w:ascii="Times New Roman" w:hAnsi="Times New Roman"/>
          <w:sz w:val="22"/>
          <w:szCs w:val="22"/>
          <w:lang w:val="en-US" w:eastAsia="zh-CN"/>
        </w:rPr>
        <w:t>code</w:t>
      </w:r>
      <w:r>
        <w:rPr>
          <w:rFonts w:ascii="Times New Roman" w:hAnsi="Times New Roman"/>
          <w:sz w:val="22"/>
          <w:szCs w:val="22"/>
          <w:lang w:val="en-US" w:eastAsia="zh-CN"/>
        </w:rPr>
        <w:t xml:space="preserve">point can indicate up to 4 TCI states </w:t>
      </w:r>
    </w:p>
    <w:p w14:paraId="25BE0188" w14:textId="4AC8DA53" w:rsidR="00AD62AA" w:rsidRDefault="006F588D">
      <w:pPr>
        <w:numPr>
          <w:ilvl w:val="4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>Option 2-2: Joint fi</w:t>
      </w:r>
      <w:r w:rsidR="002F3CDD">
        <w:rPr>
          <w:rFonts w:ascii="Times New Roman" w:hAnsi="Times New Roman"/>
          <w:sz w:val="22"/>
          <w:szCs w:val="22"/>
          <w:lang w:val="en-US" w:eastAsia="zh-CN"/>
        </w:rPr>
        <w:t>e</w:t>
      </w:r>
      <w:r>
        <w:rPr>
          <w:rFonts w:ascii="Times New Roman" w:hAnsi="Times New Roman"/>
          <w:sz w:val="22"/>
          <w:szCs w:val="22"/>
          <w:lang w:val="en-US" w:eastAsia="zh-CN"/>
        </w:rPr>
        <w:t>ld to indicate TCI states and RV sequences</w:t>
      </w:r>
      <w:r w:rsidR="00274CF5">
        <w:rPr>
          <w:rFonts w:ascii="Times New Roman" w:hAnsi="Times New Roman"/>
          <w:sz w:val="22"/>
          <w:szCs w:val="22"/>
          <w:lang w:val="en-US" w:eastAsia="zh-CN"/>
        </w:rPr>
        <w:t xml:space="preserve">. </w:t>
      </w:r>
      <w:r>
        <w:rPr>
          <w:rFonts w:ascii="Times New Roman" w:hAnsi="Times New Roman"/>
          <w:sz w:val="22"/>
          <w:szCs w:val="22"/>
          <w:lang w:val="en-US" w:eastAsia="zh-CN"/>
        </w:rPr>
        <w:t xml:space="preserve">Dedicated TCI </w:t>
      </w:r>
      <w:r w:rsidR="00274CF5">
        <w:rPr>
          <w:rFonts w:ascii="Times New Roman" w:hAnsi="Times New Roman"/>
          <w:sz w:val="22"/>
          <w:szCs w:val="22"/>
          <w:lang w:val="en-US" w:eastAsia="zh-CN"/>
        </w:rPr>
        <w:t xml:space="preserve">or RV </w:t>
      </w:r>
      <w:r>
        <w:rPr>
          <w:rFonts w:ascii="Times New Roman" w:hAnsi="Times New Roman"/>
          <w:sz w:val="22"/>
          <w:szCs w:val="22"/>
          <w:lang w:val="en-US" w:eastAsia="zh-CN"/>
        </w:rPr>
        <w:t xml:space="preserve">field is not needed. </w:t>
      </w:r>
    </w:p>
    <w:p w14:paraId="054D9387" w14:textId="6210347B" w:rsidR="00AD62AA" w:rsidRDefault="006F588D">
      <w:pPr>
        <w:numPr>
          <w:ilvl w:val="5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 xml:space="preserve">For example, TCI states and RV sequences are jointly preconfigured and the combination of TCI states/RV sequences is jointly indicated in DCI. </w:t>
      </w:r>
    </w:p>
    <w:p w14:paraId="0C2162B6" w14:textId="77777777" w:rsidR="00AD62AA" w:rsidRDefault="006F588D">
      <w:pPr>
        <w:numPr>
          <w:ilvl w:val="2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hAnsi="Times New Roman"/>
          <w:sz w:val="22"/>
          <w:szCs w:val="22"/>
          <w:lang w:val="en-US" w:eastAsia="zh-CN"/>
        </w:rPr>
        <w:t xml:space="preserve">RV sequences for PDSCH repetitions </w:t>
      </w:r>
    </w:p>
    <w:p w14:paraId="77D48A39" w14:textId="77777777" w:rsidR="00AD62AA" w:rsidRDefault="006F588D">
      <w:pPr>
        <w:numPr>
          <w:ilvl w:val="3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Option 1: support Rel-15 RV sequences at least </w:t>
      </w:r>
    </w:p>
    <w:p w14:paraId="2FC7B00F" w14:textId="77777777" w:rsidR="00AD62AA" w:rsidRDefault="006F588D">
      <w:pPr>
        <w:numPr>
          <w:ilvl w:val="4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>FFS whether RV sequences {0, 0, 0, 0} and {0, 3, 0, 3} are needed in Rel-16</w:t>
      </w:r>
    </w:p>
    <w:p w14:paraId="6AAA9417" w14:textId="77777777" w:rsidR="00AD62AA" w:rsidRDefault="006F588D">
      <w:pPr>
        <w:numPr>
          <w:ilvl w:val="3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Option 2: RV sequences are preconfigured by higher layer without restriction of specific orders in spec. </w:t>
      </w:r>
    </w:p>
    <w:p w14:paraId="2D00368F" w14:textId="0FDA4891" w:rsidR="00AD62AA" w:rsidRDefault="006F588D">
      <w:pPr>
        <w:numPr>
          <w:ilvl w:val="2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hAnsi="Times New Roman"/>
          <w:sz w:val="22"/>
          <w:szCs w:val="22"/>
          <w:lang w:val="en-US" w:eastAsia="zh-CN"/>
        </w:rPr>
      </w:pPr>
      <w:r>
        <w:rPr>
          <w:rFonts w:ascii="Times New Roman" w:eastAsia="宋体" w:hAnsi="Times New Roman"/>
          <w:sz w:val="22"/>
          <w:szCs w:val="22"/>
          <w:lang w:val="en-US" w:eastAsia="zh-CN"/>
        </w:rPr>
        <w:t>FFS how to map indicated TCI states and RV sequence</w:t>
      </w:r>
      <w:r w:rsidR="003B7C37">
        <w:rPr>
          <w:rFonts w:ascii="Times New Roman" w:eastAsia="宋体" w:hAnsi="Times New Roman"/>
          <w:sz w:val="22"/>
          <w:szCs w:val="22"/>
          <w:lang w:val="en-US" w:eastAsia="zh-CN"/>
        </w:rPr>
        <w:t>s</w:t>
      </w:r>
      <w:r>
        <w:rPr>
          <w:rFonts w:ascii="Times New Roman" w:eastAsia="宋体" w:hAnsi="Times New Roman"/>
          <w:sz w:val="22"/>
          <w:szCs w:val="22"/>
          <w:lang w:val="en-US" w:eastAsia="zh-CN"/>
        </w:rPr>
        <w:t xml:space="preserve"> to transmission  occasions</w:t>
      </w:r>
    </w:p>
    <w:p w14:paraId="24D8015E" w14:textId="56F44D12" w:rsidR="00AD62AA" w:rsidRPr="003B7C37" w:rsidRDefault="006F588D" w:rsidP="003B7C37">
      <w:pPr>
        <w:numPr>
          <w:ilvl w:val="2"/>
          <w:numId w:val="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60" w:line="259" w:lineRule="auto"/>
        <w:contextualSpacing/>
        <w:jc w:val="both"/>
        <w:textAlignment w:val="baseline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3B7C37">
        <w:rPr>
          <w:rFonts w:ascii="Times New Roman" w:eastAsia="宋体" w:hAnsi="Times New Roman"/>
          <w:sz w:val="22"/>
          <w:szCs w:val="22"/>
          <w:lang w:val="en-US" w:eastAsia="zh-CN"/>
        </w:rPr>
        <w:t xml:space="preserve">LDPC base graph and TBS shall be same across repetition. </w:t>
      </w:r>
    </w:p>
    <w:sectPr w:rsidR="00AD62AA" w:rsidRPr="003B7C3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3993F8B" w16cid:durableId="2087A5AE"/>
  <w16cid:commentId w16cid:paraId="1B7250AB" w16cid:durableId="2087A5AF"/>
  <w16cid:commentId w16cid:paraId="78E1880F" w16cid:durableId="2087A73D"/>
  <w16cid:commentId w16cid:paraId="326F6C16" w16cid:durableId="2087A5B0"/>
  <w16cid:commentId w16cid:paraId="4D2D18EE" w16cid:durableId="2087A9C0"/>
  <w16cid:commentId w16cid:paraId="671B994A" w16cid:durableId="2087AB0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44978" w14:textId="77777777" w:rsidR="000A002A" w:rsidRDefault="000A002A" w:rsidP="003B7C37">
      <w:r>
        <w:separator/>
      </w:r>
    </w:p>
  </w:endnote>
  <w:endnote w:type="continuationSeparator" w:id="0">
    <w:p w14:paraId="7BF41044" w14:textId="77777777" w:rsidR="000A002A" w:rsidRDefault="000A002A" w:rsidP="003B7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E650D6" w14:textId="77777777" w:rsidR="000A002A" w:rsidRDefault="000A002A" w:rsidP="003B7C37">
      <w:r>
        <w:separator/>
      </w:r>
    </w:p>
  </w:footnote>
  <w:footnote w:type="continuationSeparator" w:id="0">
    <w:p w14:paraId="1E57C007" w14:textId="77777777" w:rsidR="000A002A" w:rsidRDefault="000A002A" w:rsidP="003B7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2D5B3E5F"/>
    <w:multiLevelType w:val="multilevel"/>
    <w:tmpl w:val="2D5B3E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52BAF"/>
    <w:multiLevelType w:val="multilevel"/>
    <w:tmpl w:val="3395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ADF69"/>
    <w:multiLevelType w:val="multilevel"/>
    <w:tmpl w:val="492ADF6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483338A"/>
    <w:multiLevelType w:val="multilevel"/>
    <w:tmpl w:val="64833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E6535"/>
    <w:multiLevelType w:val="multilevel"/>
    <w:tmpl w:val="66FE65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18"/>
    <w:rsid w:val="00027A49"/>
    <w:rsid w:val="0007586D"/>
    <w:rsid w:val="000A002A"/>
    <w:rsid w:val="000C7778"/>
    <w:rsid w:val="000F3142"/>
    <w:rsid w:val="000F36DF"/>
    <w:rsid w:val="00124616"/>
    <w:rsid w:val="00156FE0"/>
    <w:rsid w:val="001E7D95"/>
    <w:rsid w:val="002225BB"/>
    <w:rsid w:val="00255618"/>
    <w:rsid w:val="00274CF5"/>
    <w:rsid w:val="002C7006"/>
    <w:rsid w:val="002F3CDD"/>
    <w:rsid w:val="003018AE"/>
    <w:rsid w:val="00317E5C"/>
    <w:rsid w:val="00342748"/>
    <w:rsid w:val="003A35C2"/>
    <w:rsid w:val="003B5C4E"/>
    <w:rsid w:val="003B7C37"/>
    <w:rsid w:val="003D01E6"/>
    <w:rsid w:val="004026AC"/>
    <w:rsid w:val="00410FB6"/>
    <w:rsid w:val="00417A0F"/>
    <w:rsid w:val="004402FC"/>
    <w:rsid w:val="00453636"/>
    <w:rsid w:val="00473D6B"/>
    <w:rsid w:val="00476A4C"/>
    <w:rsid w:val="004971A5"/>
    <w:rsid w:val="004D0A41"/>
    <w:rsid w:val="004D4B4F"/>
    <w:rsid w:val="004F14F4"/>
    <w:rsid w:val="00552D7A"/>
    <w:rsid w:val="005554C1"/>
    <w:rsid w:val="005721B9"/>
    <w:rsid w:val="005C2C0F"/>
    <w:rsid w:val="00632615"/>
    <w:rsid w:val="00642956"/>
    <w:rsid w:val="0067029F"/>
    <w:rsid w:val="006A448D"/>
    <w:rsid w:val="006F588D"/>
    <w:rsid w:val="00740F29"/>
    <w:rsid w:val="00773840"/>
    <w:rsid w:val="007D30DE"/>
    <w:rsid w:val="00820EA5"/>
    <w:rsid w:val="00856BFA"/>
    <w:rsid w:val="008841D0"/>
    <w:rsid w:val="008E061D"/>
    <w:rsid w:val="00951240"/>
    <w:rsid w:val="00967576"/>
    <w:rsid w:val="009A4250"/>
    <w:rsid w:val="009B47DA"/>
    <w:rsid w:val="009F4D0D"/>
    <w:rsid w:val="00A15C56"/>
    <w:rsid w:val="00A161DA"/>
    <w:rsid w:val="00A178F0"/>
    <w:rsid w:val="00A24869"/>
    <w:rsid w:val="00A33EA7"/>
    <w:rsid w:val="00A37BB2"/>
    <w:rsid w:val="00A40EFC"/>
    <w:rsid w:val="00AC0AE9"/>
    <w:rsid w:val="00AD62AA"/>
    <w:rsid w:val="00B10FB6"/>
    <w:rsid w:val="00B205F8"/>
    <w:rsid w:val="00B404B0"/>
    <w:rsid w:val="00B91392"/>
    <w:rsid w:val="00C32BB1"/>
    <w:rsid w:val="00C64588"/>
    <w:rsid w:val="00C72095"/>
    <w:rsid w:val="00C804CC"/>
    <w:rsid w:val="00CA226D"/>
    <w:rsid w:val="00CE4B92"/>
    <w:rsid w:val="00D60E21"/>
    <w:rsid w:val="00DA2A04"/>
    <w:rsid w:val="00DE0357"/>
    <w:rsid w:val="00E117EC"/>
    <w:rsid w:val="00E4335D"/>
    <w:rsid w:val="00EA2165"/>
    <w:rsid w:val="00F23139"/>
    <w:rsid w:val="00F278F4"/>
    <w:rsid w:val="00F403E7"/>
    <w:rsid w:val="00F91306"/>
    <w:rsid w:val="382B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F7F06"/>
  <w15:docId w15:val="{3DF8BBF8-DC50-4347-89F4-C0B3CFE41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" w:eastAsia="Batang" w:hAnsi="Times" w:cs="Times New Roman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pacing w:after="0"/>
    </w:pPr>
    <w:rPr>
      <w:rFonts w:ascii="Times" w:eastAsia="Batang" w:hAnsi="Times" w:cs="Times New Roman"/>
      <w:b/>
      <w:bCs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after="160"/>
    </w:pPr>
    <w:rPr>
      <w:rFonts w:ascii="Calibri" w:eastAsia="宋体" w:hAnsi="Calibri" w:cs="Arial"/>
      <w:szCs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rFonts w:ascii="Times New Roman" w:eastAsia="Gulim" w:hAnsi="Times New Roman"/>
      <w:sz w:val="24"/>
      <w:lang w:val="en-US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/>
    </w:pPr>
    <w:rPr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 w:cs="Times New Roman"/>
      <w:sz w:val="20"/>
      <w:szCs w:val="24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Calibri" w:eastAsia="宋体" w:hAnsi="Calibri" w:cs="Arial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Batang" w:hAnsi="Segoe UI" w:cs="Segoe UI"/>
      <w:sz w:val="18"/>
      <w:szCs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" w:eastAsia="Batang" w:hAnsi="Times" w:cs="Times New Roman"/>
      <w:b/>
      <w:bCs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3B7C3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7C37"/>
    <w:rPr>
      <w:rFonts w:ascii="Times" w:eastAsia="Batang" w:hAnsi="Times" w:cs="Times New Roman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B7C3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7C37"/>
    <w:rPr>
      <w:rFonts w:ascii="Times" w:eastAsia="Batang" w:hAnsi="Times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EF35B5-DA42-45FA-86ED-4565C6B3A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keywords>CTPClassification=CTP_NT</cp:keywords>
  <cp:lastModifiedBy>Huawei</cp:lastModifiedBy>
  <cp:revision>3</cp:revision>
  <dcterms:created xsi:type="dcterms:W3CDTF">2019-05-16T15:53:00Z</dcterms:created>
  <dcterms:modified xsi:type="dcterms:W3CDTF">2019-05-16T15:56:00Z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e6df8efc-3d48-474e-bef0-cc05fed26ed1</vt:lpwstr>
  </property>
  <property fmtid="{D5CDD505-2E9C-101B-9397-08002B2CF9AE}" pid="3" name="CTP_TimeStamp">
    <vt:lpwstr>2019-05-14 16:34:12Z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NewReviewCycle">
    <vt:lpwstr/>
  </property>
  <property fmtid="{D5CDD505-2E9C-101B-9397-08002B2CF9AE}" pid="9" name="KSOProductBuildVer">
    <vt:lpwstr>2052-10.8.2.7027</vt:lpwstr>
  </property>
</Properties>
</file>